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EC322" w14:textId="67E060CA" w:rsidR="004819FC" w:rsidRDefault="004819FC" w:rsidP="00DB3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F429CE">
        <w:rPr>
          <w:b/>
          <w:i/>
          <w:noProof/>
          <w:sz w:val="28"/>
        </w:rPr>
        <w:t>4</w:t>
      </w:r>
      <w:r w:rsidR="00114B25">
        <w:rPr>
          <w:b/>
          <w:i/>
          <w:noProof/>
          <w:sz w:val="28"/>
        </w:rPr>
        <w:t>613</w:t>
      </w:r>
    </w:p>
    <w:p w14:paraId="1640CE70" w14:textId="77777777" w:rsidR="004819FC" w:rsidRPr="0068622F" w:rsidRDefault="004819FC" w:rsidP="004819F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384511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32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5770F" w:rsidR="001E41F3" w:rsidRPr="00410371" w:rsidRDefault="00384511" w:rsidP="004819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429C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70FB5" w:rsidR="001E41F3" w:rsidRPr="00410371" w:rsidRDefault="009E1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C9660" w:rsidR="001E41F3" w:rsidRPr="00410371" w:rsidRDefault="00384511" w:rsidP="0048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F94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819FC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B1953" w:rsidR="001E41F3" w:rsidRDefault="00B37A1E" w:rsidP="00D73B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81EC2">
              <w:t xml:space="preserve">NG-RAN sharing </w:t>
            </w:r>
            <w:r w:rsidR="00D73B60">
              <w:t xml:space="preserve">individual management </w:t>
            </w:r>
            <w:r w:rsidR="00D72F94">
              <w:t>use case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45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D6AC0" w:rsidR="001E41F3" w:rsidRDefault="00384511" w:rsidP="00D73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73B60">
              <w:rPr>
                <w:noProof/>
              </w:rPr>
              <w:t>8-</w:t>
            </w:r>
            <w:r>
              <w:rPr>
                <w:noProof/>
              </w:rPr>
              <w:fldChar w:fldCharType="end"/>
            </w:r>
            <w:r w:rsidR="00D73B6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384511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CC1CE" w:rsidR="001E41F3" w:rsidRDefault="006E0BFD" w:rsidP="00505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NG-RAN sharing scenarios, the shared NG-RAN </w:t>
            </w:r>
            <w:r w:rsidR="002C2A4B">
              <w:rPr>
                <w:noProof/>
                <w:lang w:eastAsia="zh-CN"/>
              </w:rPr>
              <w:t xml:space="preserve">is usually </w:t>
            </w:r>
            <w:r>
              <w:rPr>
                <w:noProof/>
                <w:lang w:eastAsia="zh-CN"/>
              </w:rPr>
              <w:t xml:space="preserve">managed by MOP, but the POPs still have the requirements that the shared NG-RAN can be </w:t>
            </w:r>
            <w:r w:rsidR="00505B43">
              <w:rPr>
                <w:noProof/>
                <w:lang w:eastAsia="zh-CN"/>
              </w:rPr>
              <w:t xml:space="preserve">individually </w:t>
            </w:r>
            <w:r>
              <w:rPr>
                <w:noProof/>
                <w:lang w:eastAsia="zh-CN"/>
              </w:rPr>
              <w:t xml:space="preserve">managed based on their own </w:t>
            </w:r>
            <w:r w:rsidR="00505B43">
              <w:rPr>
                <w:noProof/>
                <w:lang w:eastAsia="zh-CN"/>
              </w:rPr>
              <w:t>policies</w:t>
            </w:r>
            <w:r w:rsidR="005F6DDA">
              <w:rPr>
                <w:noProof/>
                <w:lang w:eastAsia="zh-CN"/>
              </w:rPr>
              <w:t xml:space="preserve">, e.g. in autonomous network scenario, the POPs may want to have their own autonomous </w:t>
            </w:r>
            <w:r w:rsidR="00505B43">
              <w:rPr>
                <w:noProof/>
                <w:lang w:eastAsia="zh-CN"/>
              </w:rPr>
              <w:t>functions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C256F" w:rsidR="00F341C2" w:rsidRDefault="00CA0338" w:rsidP="00B56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Add the </w:t>
            </w:r>
            <w:r>
              <w:t>N</w:t>
            </w:r>
            <w:r w:rsidR="00122D6A">
              <w:t>G</w:t>
            </w:r>
            <w:r>
              <w:t xml:space="preserve">-RAN sharing </w:t>
            </w:r>
            <w:r w:rsidR="00505B43">
              <w:t xml:space="preserve">individual management </w:t>
            </w:r>
            <w:r w:rsidR="00B56C6F">
              <w:t>requirement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A36D7" w:rsidR="001E41F3" w:rsidRDefault="00563932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09A96" w:rsidR="001E41F3" w:rsidRDefault="00882187" w:rsidP="00563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563932">
              <w:rPr>
                <w:noProof/>
                <w:lang w:eastAsia="zh-CN"/>
              </w:rPr>
              <w:t>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3A4B73" w:rsidR="008863B9" w:rsidRDefault="00C42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of </w:t>
            </w:r>
            <w:bookmarkStart w:id="1" w:name="OLE_LINK4"/>
            <w:r>
              <w:rPr>
                <w:noProof/>
                <w:lang w:eastAsia="zh-CN"/>
              </w:rPr>
              <w:t>S5-213402</w:t>
            </w:r>
            <w:bookmarkEnd w:id="1"/>
            <w:r w:rsidR="00114B25">
              <w:rPr>
                <w:noProof/>
                <w:lang w:eastAsia="zh-CN"/>
              </w:rPr>
              <w:t>, S5-214187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AF07C9" w14:textId="77777777" w:rsidR="00563932" w:rsidRPr="002B6391" w:rsidRDefault="00563932" w:rsidP="00563932">
      <w:pPr>
        <w:pStyle w:val="3"/>
      </w:pPr>
      <w:bookmarkStart w:id="3" w:name="_Toc74836484"/>
      <w:r w:rsidRPr="002B6391">
        <w:t>5.1.</w:t>
      </w:r>
      <w:r>
        <w:t>6</w:t>
      </w:r>
      <w:r w:rsidRPr="002B6391">
        <w:tab/>
        <w:t xml:space="preserve">Requirements for the OAM&amp;P of shared </w:t>
      </w:r>
      <w:r>
        <w:t>NG-</w:t>
      </w:r>
      <w:r w:rsidRPr="002B6391">
        <w:t>RAN</w:t>
      </w:r>
      <w:bookmarkEnd w:id="3"/>
    </w:p>
    <w:p w14:paraId="2902DC6A" w14:textId="3947DD06" w:rsidR="00A94417" w:rsidRPr="00695B22" w:rsidRDefault="004D5CCB" w:rsidP="000F0A64">
      <w:pPr>
        <w:rPr>
          <w:ins w:id="4" w:author="ZTE" w:date="2021-08-02T14:43:00Z"/>
          <w:bCs/>
          <w:rPrChange w:id="5" w:author="ZTE5" w:date="2021-08-30T17:14:00Z">
            <w:rPr>
              <w:ins w:id="6" w:author="ZTE" w:date="2021-08-02T14:43:00Z"/>
              <w:noProof/>
              <w:lang w:eastAsia="zh-CN"/>
            </w:rPr>
          </w:rPrChange>
        </w:rPr>
      </w:pPr>
      <w:ins w:id="7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</w:t>
        </w:r>
      </w:ins>
      <w:ins w:id="8" w:author="ZTE" w:date="2021-04-26T14:53:00Z">
        <w:r w:rsidR="000F0A64">
          <w:rPr>
            <w:b/>
          </w:rPr>
          <w:t>x</w:t>
        </w:r>
      </w:ins>
      <w:ins w:id="9" w:author="ZTE" w:date="2021-04-25T17:03:00Z">
        <w:r w:rsidRPr="002B6391">
          <w:rPr>
            <w:b/>
          </w:rPr>
          <w:tab/>
        </w:r>
        <w:r w:rsidRPr="002B6391">
          <w:rPr>
            <w:b/>
          </w:rPr>
          <w:tab/>
        </w:r>
      </w:ins>
      <w:ins w:id="10" w:author="ZTE5" w:date="2021-08-30T17:12:00Z">
        <w:r w:rsidR="00695B22" w:rsidRPr="00695B22">
          <w:rPr>
            <w:bCs/>
            <w:rPrChange w:id="11" w:author="ZTE5" w:date="2021-08-30T17:14:00Z">
              <w:rPr>
                <w:color w:val="C00000"/>
                <w:shd w:val="clear" w:color="auto" w:fill="D0D8E8"/>
              </w:rPr>
            </w:rPrChange>
          </w:rPr>
          <w:t xml:space="preserve">The 3GPP management system of the MOP shall support a capability to configure the POP-specific attributes of the shared </w:t>
        </w:r>
      </w:ins>
      <w:ins w:id="12" w:author="ZTE5" w:date="2021-08-30T17:14:00Z">
        <w:r w:rsidR="00695B22" w:rsidRPr="00695B22">
          <w:rPr>
            <w:bCs/>
            <w:rPrChange w:id="13" w:author="ZTE5" w:date="2021-08-30T17:14:00Z">
              <w:rPr>
                <w:color w:val="C00000"/>
                <w:shd w:val="clear" w:color="auto" w:fill="D0D8E8"/>
              </w:rPr>
            </w:rPrChange>
          </w:rPr>
          <w:t>NG-</w:t>
        </w:r>
      </w:ins>
      <w:ins w:id="14" w:author="ZTE5" w:date="2021-08-30T17:12:00Z">
        <w:r w:rsidR="00695B22" w:rsidRPr="00695B22">
          <w:rPr>
            <w:bCs/>
            <w:rPrChange w:id="15" w:author="ZTE5" w:date="2021-08-30T17:14:00Z">
              <w:rPr>
                <w:color w:val="C00000"/>
                <w:shd w:val="clear" w:color="auto" w:fill="D0D8E8"/>
              </w:rPr>
            </w:rPrChange>
          </w:rPr>
          <w:t xml:space="preserve">RAN individually based on the </w:t>
        </w:r>
        <w:proofErr w:type="spellStart"/>
        <w:r w:rsidR="00695B22" w:rsidRPr="00695B22">
          <w:rPr>
            <w:bCs/>
            <w:rPrChange w:id="16" w:author="ZTE5" w:date="2021-08-30T17:14:00Z">
              <w:rPr>
                <w:color w:val="C00000"/>
                <w:shd w:val="clear" w:color="auto" w:fill="D0D8E8"/>
              </w:rPr>
            </w:rPrChange>
          </w:rPr>
          <w:t>POPs</w:t>
        </w:r>
      </w:ins>
      <w:ins w:id="17" w:author="ZTE5" w:date="2021-08-30T17:15:00Z">
        <w:r w:rsidR="00695B22">
          <w:rPr>
            <w:bCs/>
            <w:lang w:eastAsia="zh-CN"/>
          </w:rPr>
          <w:t>’</w:t>
        </w:r>
        <w:proofErr w:type="spellEnd"/>
        <w:r w:rsidR="00695B22">
          <w:rPr>
            <w:bCs/>
            <w:lang w:eastAsia="zh-CN"/>
          </w:rPr>
          <w:t xml:space="preserve"> </w:t>
        </w:r>
      </w:ins>
      <w:ins w:id="18" w:author="ZTE5" w:date="2021-08-30T17:12:00Z">
        <w:r w:rsidR="00695B22" w:rsidRPr="00695B22">
          <w:rPr>
            <w:bCs/>
            <w:rPrChange w:id="19" w:author="ZTE5" w:date="2021-08-30T17:14:00Z">
              <w:rPr>
                <w:color w:val="C00000"/>
                <w:shd w:val="clear" w:color="auto" w:fill="D0D8E8"/>
              </w:rPr>
            </w:rPrChange>
          </w:rPr>
          <w:t>requirements.</w:t>
        </w:r>
      </w:ins>
    </w:p>
    <w:p w14:paraId="5C992AC9" w14:textId="77777777" w:rsidR="00F41338" w:rsidRPr="009265B2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6930B" w14:textId="77777777" w:rsidR="00384511" w:rsidRDefault="00384511">
      <w:r>
        <w:separator/>
      </w:r>
    </w:p>
  </w:endnote>
  <w:endnote w:type="continuationSeparator" w:id="0">
    <w:p w14:paraId="29E11C5A" w14:textId="77777777" w:rsidR="00384511" w:rsidRDefault="0038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B75B6" w14:textId="77777777" w:rsidR="00384511" w:rsidRDefault="00384511">
      <w:r>
        <w:separator/>
      </w:r>
    </w:p>
  </w:footnote>
  <w:footnote w:type="continuationSeparator" w:id="0">
    <w:p w14:paraId="37B6A4A7" w14:textId="77777777" w:rsidR="00384511" w:rsidRDefault="00384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3812"/>
    <w:rsid w:val="000A3BD2"/>
    <w:rsid w:val="000A6394"/>
    <w:rsid w:val="000B7FED"/>
    <w:rsid w:val="000C038A"/>
    <w:rsid w:val="000C600C"/>
    <w:rsid w:val="000C6598"/>
    <w:rsid w:val="000D44B3"/>
    <w:rsid w:val="000F0A64"/>
    <w:rsid w:val="001038E2"/>
    <w:rsid w:val="00114B25"/>
    <w:rsid w:val="00122D6A"/>
    <w:rsid w:val="0012559A"/>
    <w:rsid w:val="001406DF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1E73D0"/>
    <w:rsid w:val="00200AAC"/>
    <w:rsid w:val="00213685"/>
    <w:rsid w:val="00225D00"/>
    <w:rsid w:val="00241D95"/>
    <w:rsid w:val="0026004D"/>
    <w:rsid w:val="002640DD"/>
    <w:rsid w:val="00275D12"/>
    <w:rsid w:val="00284FEB"/>
    <w:rsid w:val="002860C4"/>
    <w:rsid w:val="002A3C3C"/>
    <w:rsid w:val="002B5741"/>
    <w:rsid w:val="002C2A4B"/>
    <w:rsid w:val="002E472E"/>
    <w:rsid w:val="002E636B"/>
    <w:rsid w:val="002F17F5"/>
    <w:rsid w:val="002F25DB"/>
    <w:rsid w:val="002F5002"/>
    <w:rsid w:val="00305409"/>
    <w:rsid w:val="003262AC"/>
    <w:rsid w:val="003609EF"/>
    <w:rsid w:val="0036231A"/>
    <w:rsid w:val="00374B0E"/>
    <w:rsid w:val="00374DD4"/>
    <w:rsid w:val="00383611"/>
    <w:rsid w:val="00384511"/>
    <w:rsid w:val="00390180"/>
    <w:rsid w:val="003A13BC"/>
    <w:rsid w:val="003D42D8"/>
    <w:rsid w:val="003E1A36"/>
    <w:rsid w:val="00410371"/>
    <w:rsid w:val="004147C1"/>
    <w:rsid w:val="004242F1"/>
    <w:rsid w:val="0043730A"/>
    <w:rsid w:val="00457D41"/>
    <w:rsid w:val="004819FC"/>
    <w:rsid w:val="00486866"/>
    <w:rsid w:val="004A48FD"/>
    <w:rsid w:val="004B22F8"/>
    <w:rsid w:val="004B29EB"/>
    <w:rsid w:val="004B75B7"/>
    <w:rsid w:val="004D5CCB"/>
    <w:rsid w:val="00505900"/>
    <w:rsid w:val="00505B43"/>
    <w:rsid w:val="0051580D"/>
    <w:rsid w:val="005203B1"/>
    <w:rsid w:val="0053267C"/>
    <w:rsid w:val="00540C27"/>
    <w:rsid w:val="00547111"/>
    <w:rsid w:val="00563932"/>
    <w:rsid w:val="00591423"/>
    <w:rsid w:val="00592D74"/>
    <w:rsid w:val="005936BF"/>
    <w:rsid w:val="005B24A1"/>
    <w:rsid w:val="005B2FD7"/>
    <w:rsid w:val="005C7F2D"/>
    <w:rsid w:val="005E2C44"/>
    <w:rsid w:val="005E32B2"/>
    <w:rsid w:val="005E7DC4"/>
    <w:rsid w:val="005F43F6"/>
    <w:rsid w:val="005F6DDA"/>
    <w:rsid w:val="0061372F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95B22"/>
    <w:rsid w:val="00695D16"/>
    <w:rsid w:val="006A1E20"/>
    <w:rsid w:val="006B46FB"/>
    <w:rsid w:val="006C5B1F"/>
    <w:rsid w:val="006E0BFD"/>
    <w:rsid w:val="006E21FB"/>
    <w:rsid w:val="006E2E73"/>
    <w:rsid w:val="006E2E79"/>
    <w:rsid w:val="006E6913"/>
    <w:rsid w:val="00713BB6"/>
    <w:rsid w:val="00713E54"/>
    <w:rsid w:val="007176FF"/>
    <w:rsid w:val="00730350"/>
    <w:rsid w:val="00735594"/>
    <w:rsid w:val="00746F03"/>
    <w:rsid w:val="0076022D"/>
    <w:rsid w:val="00767133"/>
    <w:rsid w:val="00780E0C"/>
    <w:rsid w:val="00792342"/>
    <w:rsid w:val="007977A8"/>
    <w:rsid w:val="007B512A"/>
    <w:rsid w:val="007B6D54"/>
    <w:rsid w:val="007C2097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63B9"/>
    <w:rsid w:val="008A45A6"/>
    <w:rsid w:val="008B5144"/>
    <w:rsid w:val="008D4E97"/>
    <w:rsid w:val="008F2210"/>
    <w:rsid w:val="008F3789"/>
    <w:rsid w:val="008F50CB"/>
    <w:rsid w:val="008F5BA4"/>
    <w:rsid w:val="008F686C"/>
    <w:rsid w:val="009148DE"/>
    <w:rsid w:val="00915DB2"/>
    <w:rsid w:val="009265B2"/>
    <w:rsid w:val="0093253B"/>
    <w:rsid w:val="00934051"/>
    <w:rsid w:val="00941E30"/>
    <w:rsid w:val="00964965"/>
    <w:rsid w:val="00974C91"/>
    <w:rsid w:val="009777D9"/>
    <w:rsid w:val="0098235C"/>
    <w:rsid w:val="00984FD1"/>
    <w:rsid w:val="00991B88"/>
    <w:rsid w:val="009A37CF"/>
    <w:rsid w:val="009A5753"/>
    <w:rsid w:val="009A579D"/>
    <w:rsid w:val="009E12C6"/>
    <w:rsid w:val="009E3297"/>
    <w:rsid w:val="009F734F"/>
    <w:rsid w:val="00A246B6"/>
    <w:rsid w:val="00A35ACA"/>
    <w:rsid w:val="00A47E70"/>
    <w:rsid w:val="00A50CF0"/>
    <w:rsid w:val="00A62F3C"/>
    <w:rsid w:val="00A7193D"/>
    <w:rsid w:val="00A7671C"/>
    <w:rsid w:val="00A94417"/>
    <w:rsid w:val="00A95A24"/>
    <w:rsid w:val="00AA2843"/>
    <w:rsid w:val="00AA2CBC"/>
    <w:rsid w:val="00AA558D"/>
    <w:rsid w:val="00AA6FAB"/>
    <w:rsid w:val="00AC5820"/>
    <w:rsid w:val="00AC7C8B"/>
    <w:rsid w:val="00AD1CD8"/>
    <w:rsid w:val="00AD4D53"/>
    <w:rsid w:val="00AE16DB"/>
    <w:rsid w:val="00AF3D00"/>
    <w:rsid w:val="00B258BB"/>
    <w:rsid w:val="00B37A1E"/>
    <w:rsid w:val="00B519C0"/>
    <w:rsid w:val="00B56C6F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2137"/>
    <w:rsid w:val="00C55F14"/>
    <w:rsid w:val="00C66BA2"/>
    <w:rsid w:val="00C81516"/>
    <w:rsid w:val="00C81EC2"/>
    <w:rsid w:val="00C95985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2A71"/>
    <w:rsid w:val="00D3506F"/>
    <w:rsid w:val="00D50255"/>
    <w:rsid w:val="00D57D09"/>
    <w:rsid w:val="00D619ED"/>
    <w:rsid w:val="00D66520"/>
    <w:rsid w:val="00D66B06"/>
    <w:rsid w:val="00D72F94"/>
    <w:rsid w:val="00D73B60"/>
    <w:rsid w:val="00D82CFB"/>
    <w:rsid w:val="00D9551F"/>
    <w:rsid w:val="00D97029"/>
    <w:rsid w:val="00DA15E6"/>
    <w:rsid w:val="00DA67DE"/>
    <w:rsid w:val="00DB277E"/>
    <w:rsid w:val="00DD09EE"/>
    <w:rsid w:val="00DE34CF"/>
    <w:rsid w:val="00DE4576"/>
    <w:rsid w:val="00DF27C5"/>
    <w:rsid w:val="00E13F3D"/>
    <w:rsid w:val="00E23696"/>
    <w:rsid w:val="00E23D77"/>
    <w:rsid w:val="00E34898"/>
    <w:rsid w:val="00E37EAA"/>
    <w:rsid w:val="00E43FEB"/>
    <w:rsid w:val="00E638A5"/>
    <w:rsid w:val="00EB09B7"/>
    <w:rsid w:val="00EE251D"/>
    <w:rsid w:val="00EE6AE5"/>
    <w:rsid w:val="00EE785B"/>
    <w:rsid w:val="00EE7D7C"/>
    <w:rsid w:val="00EF0B9B"/>
    <w:rsid w:val="00EF2967"/>
    <w:rsid w:val="00F16050"/>
    <w:rsid w:val="00F1672B"/>
    <w:rsid w:val="00F25D98"/>
    <w:rsid w:val="00F300FB"/>
    <w:rsid w:val="00F341C2"/>
    <w:rsid w:val="00F41338"/>
    <w:rsid w:val="00F429CE"/>
    <w:rsid w:val="00F66547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FEB41-A181-451E-9B06-C585FE79E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ZTE6</cp:lastModifiedBy>
  <cp:revision>3</cp:revision>
  <cp:lastPrinted>1899-12-31T23:00:00Z</cp:lastPrinted>
  <dcterms:created xsi:type="dcterms:W3CDTF">2021-09-01T07:31:00Z</dcterms:created>
  <dcterms:modified xsi:type="dcterms:W3CDTF">2021-09-01T07:34:00Z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